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right" w:pos="9639"/>
        </w:tabs>
        <w:ind w:right="-7"/>
        <w:rPr>
          <w:rFonts w:hint="default" w:eastAsia="宋体" w:cs="Arial"/>
          <w:bCs/>
          <w:i/>
          <w:sz w:val="32"/>
          <w:lang w:val="en-US" w:eastAsia="zh-CN"/>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#10</w:t>
      </w:r>
      <w:r>
        <w:rPr>
          <w:rFonts w:hint="eastAsia" w:eastAsia="宋体" w:cs="Arial"/>
          <w:sz w:val="24"/>
          <w:szCs w:val="24"/>
          <w:lang w:val="en-US" w:eastAsia="zh-CN"/>
        </w:rPr>
        <w:t>5bis</w:t>
      </w:r>
      <w:r>
        <w:rPr>
          <w:rFonts w:cs="Arial"/>
          <w:bCs/>
          <w:sz w:val="24"/>
        </w:rPr>
        <w:tab/>
      </w:r>
      <w:r>
        <w:rPr>
          <w:rFonts w:cs="Arial"/>
          <w:bCs/>
          <w:sz w:val="24"/>
          <w:lang w:eastAsia="ja-JP"/>
        </w:rPr>
        <w:t>R3-19</w:t>
      </w:r>
      <w:r>
        <w:rPr>
          <w:rFonts w:hint="eastAsia" w:eastAsia="宋体" w:cs="Arial"/>
          <w:bCs/>
          <w:sz w:val="24"/>
          <w:lang w:val="en-US" w:eastAsia="zh-CN"/>
        </w:rPr>
        <w:t>5620</w:t>
      </w:r>
    </w:p>
    <w:p>
      <w:pPr>
        <w:pStyle w:val="82"/>
        <w:outlineLvl w:val="0"/>
        <w:rPr>
          <w:b/>
          <w:sz w:val="24"/>
        </w:rPr>
      </w:pPr>
      <w:r>
        <w:rPr>
          <w:rFonts w:hint="eastAsia" w:eastAsia="宋体"/>
          <w:b/>
          <w:sz w:val="24"/>
          <w:szCs w:val="22"/>
          <w:lang w:val="en-US" w:eastAsia="zh-CN"/>
        </w:rPr>
        <w:t>Chongqing,</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14</w:t>
      </w:r>
      <w:r>
        <w:rPr>
          <w:b/>
          <w:sz w:val="24"/>
          <w:vertAlign w:val="superscript"/>
        </w:rPr>
        <w:t>th</w:t>
      </w:r>
      <w:r>
        <w:rPr>
          <w:b/>
          <w:sz w:val="24"/>
        </w:rPr>
        <w:t xml:space="preserve"> - </w:t>
      </w:r>
      <w:r>
        <w:rPr>
          <w:rFonts w:hint="eastAsia" w:eastAsia="宋体"/>
          <w:b/>
          <w:sz w:val="24"/>
          <w:lang w:val="en-US" w:eastAsia="zh-CN"/>
        </w:rPr>
        <w:t>18</w:t>
      </w:r>
      <w:r>
        <w:rPr>
          <w:rFonts w:hint="eastAsia" w:eastAsia="宋体"/>
          <w:b/>
          <w:sz w:val="24"/>
          <w:vertAlign w:val="superscript"/>
          <w:lang w:val="en-US" w:eastAsia="zh-CN"/>
        </w:rPr>
        <w:t>th</w:t>
      </w:r>
      <w:r>
        <w:rPr>
          <w:b/>
          <w:sz w:val="24"/>
        </w:rPr>
        <w:t xml:space="preserve"> </w:t>
      </w:r>
      <w:r>
        <w:rPr>
          <w:rFonts w:hint="eastAsia" w:eastAsia="宋体"/>
          <w:b/>
          <w:sz w:val="24"/>
          <w:lang w:val="en-US" w:eastAsia="zh-CN"/>
        </w:rPr>
        <w:t>Oct</w:t>
      </w:r>
      <w:r>
        <w:rPr>
          <w:b/>
          <w:sz w:val="24"/>
        </w:rPr>
        <w:t xml:space="preserve"> 2019</w:t>
      </w:r>
    </w:p>
    <w:p>
      <w:pPr>
        <w:pStyle w:val="82"/>
        <w:outlineLvl w:val="0"/>
        <w:rPr>
          <w:b/>
          <w:sz w:val="24"/>
        </w:rPr>
      </w:pPr>
    </w:p>
    <w:p>
      <w:pPr>
        <w:tabs>
          <w:tab w:val="left" w:pos="1985"/>
        </w:tabs>
        <w:rPr>
          <w:rFonts w:hint="default" w:ascii="Arial" w:hAnsi="Arial" w:eastAsia="宋体"/>
          <w:sz w:val="24"/>
          <w:lang w:val="en-US" w:eastAsia="zh-CN"/>
        </w:rPr>
      </w:pPr>
      <w:r>
        <w:rPr>
          <w:rFonts w:ascii="Arial" w:hAnsi="Arial"/>
          <w:b/>
          <w:sz w:val="24"/>
          <w:lang w:val="pt-BR"/>
        </w:rPr>
        <w:t>Agenda item:</w:t>
      </w:r>
      <w:r>
        <w:rPr>
          <w:rFonts w:ascii="Arial" w:hAnsi="Arial"/>
          <w:sz w:val="24"/>
          <w:lang w:val="pt-BR"/>
        </w:rPr>
        <w:tab/>
      </w:r>
      <w:bookmarkStart w:id="1" w:name="Source"/>
      <w:bookmarkEnd w:id="1"/>
      <w:r>
        <w:rPr>
          <w:rFonts w:hint="eastAsia" w:ascii="Arial" w:hAnsi="Arial" w:eastAsia="宋体"/>
          <w:sz w:val="24"/>
          <w:lang w:val="en-US" w:eastAsia="zh-CN"/>
        </w:rPr>
        <w:t>10.2.1</w:t>
      </w:r>
    </w:p>
    <w:p>
      <w:pPr>
        <w:tabs>
          <w:tab w:val="left" w:pos="1985"/>
        </w:tabs>
        <w:rPr>
          <w:rFonts w:hint="eastAsia" w:ascii="Arial" w:hAnsi="Arial"/>
          <w:sz w:val="24"/>
          <w:lang w:val="en-US" w:eastAsia="zh-CN"/>
        </w:rPr>
      </w:pPr>
      <w:r>
        <w:rPr>
          <w:rFonts w:ascii="Arial" w:hAnsi="Arial"/>
          <w:b/>
          <w:sz w:val="24"/>
          <w:lang w:val="en-US"/>
        </w:rPr>
        <w:t xml:space="preserve">Source: </w:t>
      </w:r>
      <w:r>
        <w:rPr>
          <w:rFonts w:ascii="Arial" w:hAnsi="Arial"/>
          <w:sz w:val="24"/>
          <w:lang w:val="en-US"/>
        </w:rPr>
        <w:tab/>
      </w:r>
      <w:r>
        <w:rPr>
          <w:rFonts w:ascii="Arial" w:hAnsi="Arial"/>
          <w:sz w:val="24"/>
          <w:lang w:val="en-US"/>
        </w:rPr>
        <w:t>ZTE</w:t>
      </w:r>
    </w:p>
    <w:p>
      <w:pPr>
        <w:tabs>
          <w:tab w:val="left" w:pos="1985"/>
        </w:tabs>
        <w:ind w:left="1980" w:hanging="1980"/>
        <w:rPr>
          <w:rFonts w:hint="default" w:ascii="Arial" w:hAnsi="Arial" w:eastAsia="宋体"/>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eastAsia="宋体"/>
          <w:sz w:val="24"/>
          <w:szCs w:val="22"/>
          <w:lang w:val="en-US" w:eastAsia="zh-CN"/>
        </w:rPr>
        <w:t>Mobility Settings Change procedure for MRO/MLB</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 xml:space="preserve">Discussion and </w:t>
      </w:r>
      <w:r>
        <w:rPr>
          <w:rFonts w:hint="eastAsia" w:ascii="Arial" w:hAnsi="Arial"/>
          <w:sz w:val="24"/>
          <w:lang w:val="en-US" w:eastAsia="zh-CN"/>
        </w:rPr>
        <w:t>A</w:t>
      </w:r>
      <w:r>
        <w:rPr>
          <w:rFonts w:ascii="Arial" w:hAnsi="Arial"/>
          <w:sz w:val="24"/>
          <w:lang w:val="en-US" w:eastAsia="zh-CN"/>
        </w:rPr>
        <w:t>pproval</w:t>
      </w:r>
    </w:p>
    <w:p>
      <w:pPr>
        <w:pStyle w:val="2"/>
      </w:pPr>
      <w:r>
        <w:t>Introduction</w:t>
      </w:r>
    </w:p>
    <w:p>
      <w:pPr>
        <w:rPr>
          <w:rFonts w:hint="default" w:eastAsia="宋体" w:cs="Times New Roman"/>
          <w:sz w:val="21"/>
          <w:szCs w:val="22"/>
          <w:lang w:val="en-US" w:eastAsia="zh-CN"/>
        </w:rPr>
      </w:pPr>
      <w:r>
        <w:rPr>
          <w:rFonts w:hint="eastAsia" w:eastAsia="宋体" w:cs="Times New Roman"/>
          <w:sz w:val="21"/>
          <w:szCs w:val="22"/>
          <w:lang w:val="en-US" w:eastAsia="zh-CN"/>
        </w:rPr>
        <w:t>According to the analysis in R3-195619</w:t>
      </w:r>
      <w:bookmarkStart w:id="3" w:name="_GoBack"/>
      <w:bookmarkEnd w:id="3"/>
      <w:r>
        <w:rPr>
          <w:rFonts w:hint="eastAsia" w:eastAsia="宋体" w:cs="Times New Roman"/>
          <w:sz w:val="21"/>
          <w:szCs w:val="22"/>
          <w:lang w:val="en-US" w:eastAsia="zh-CN"/>
        </w:rPr>
        <w:t>, the following proposals are proposed:</w:t>
      </w:r>
    </w:p>
    <w:p>
      <w:pPr>
        <w:rPr>
          <w:rFonts w:hint="default" w:eastAsia="宋体" w:cs="Times New Roman"/>
          <w:sz w:val="21"/>
          <w:szCs w:val="22"/>
          <w:u w:val="single"/>
          <w:lang w:val="en-US" w:eastAsia="zh-CN"/>
        </w:rPr>
      </w:pPr>
      <w:r>
        <w:rPr>
          <w:rFonts w:hint="eastAsia" w:eastAsia="宋体" w:cs="Times New Roman"/>
          <w:sz w:val="21"/>
          <w:szCs w:val="22"/>
          <w:u w:val="single"/>
          <w:lang w:val="en-US" w:eastAsia="zh-CN"/>
        </w:rPr>
        <w:t>Proposal1: The Mobility Settings Change procedure needs to be introduced in NR for MRO and MLB.</w:t>
      </w:r>
    </w:p>
    <w:p>
      <w:pPr>
        <w:rPr>
          <w:rFonts w:hint="eastAsia" w:eastAsia="宋体" w:cs="Times New Roman"/>
          <w:sz w:val="21"/>
          <w:szCs w:val="22"/>
          <w:u w:val="single"/>
          <w:lang w:val="en-US" w:eastAsia="zh-CN"/>
        </w:rPr>
      </w:pPr>
      <w:r>
        <w:rPr>
          <w:rFonts w:hint="eastAsia" w:eastAsia="宋体" w:cs="Times New Roman"/>
          <w:sz w:val="21"/>
          <w:szCs w:val="22"/>
          <w:u w:val="single"/>
          <w:lang w:val="en-US" w:eastAsia="zh-CN"/>
        </w:rPr>
        <w:t>Proposal2: The cell reselection settings should also be allowed to be adjusted via Mobility Settings Change procedure.</w:t>
      </w:r>
    </w:p>
    <w:p>
      <w:pPr>
        <w:rPr>
          <w:rFonts w:hint="default" w:eastAsia="宋体"/>
          <w:sz w:val="21"/>
          <w:szCs w:val="22"/>
          <w:lang w:val="en-US" w:eastAsia="zh-CN"/>
        </w:rPr>
      </w:pPr>
      <w:r>
        <w:rPr>
          <w:rFonts w:hint="eastAsia" w:eastAsia="宋体"/>
          <w:sz w:val="21"/>
          <w:szCs w:val="22"/>
          <w:lang w:val="en-US" w:eastAsia="zh-CN"/>
        </w:rPr>
        <w:t>The corresponding stage2 TP for TS38.300 is provided as below:</w:t>
      </w:r>
    </w:p>
    <w:tbl>
      <w:tblPr>
        <w:tblStyle w:val="48"/>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79" w:type="dxa"/>
            <w:shd w:val="clear" w:color="auto" w:fill="D8D8D8" w:themeFill="background1" w:themeFillShade="D9"/>
          </w:tcPr>
          <w:p>
            <w:pPr>
              <w:ind w:firstLine="2401" w:firstLineChars="1200"/>
              <w:rPr>
                <w:b/>
              </w:rPr>
            </w:pPr>
            <w:r>
              <w:rPr>
                <w:b/>
              </w:rPr>
              <w:t>*** First change, ommited text not changed ***</w:t>
            </w:r>
          </w:p>
        </w:tc>
      </w:tr>
    </w:tbl>
    <w:p/>
    <w:p>
      <w:pPr>
        <w:keepNext/>
        <w:keepLines/>
        <w:spacing w:before="120"/>
        <w:ind w:left="1418" w:hanging="1418"/>
        <w:outlineLvl w:val="0"/>
        <w:rPr>
          <w:ins w:id="0" w:author="GY" w:date="2019-07-10T18:46:11Z"/>
          <w:rFonts w:hint="default" w:ascii="Arial" w:hAnsi="Arial" w:eastAsia="宋体"/>
          <w:sz w:val="24"/>
          <w:lang w:val="en-US" w:eastAsia="zh-CN"/>
        </w:rPr>
      </w:pPr>
      <w:ins w:id="1" w:author="GY" w:date="2019-07-10T18:46:11Z">
        <w:r>
          <w:rPr>
            <w:rFonts w:hint="eastAsia" w:ascii="Arial" w:hAnsi="Arial" w:eastAsia="宋体"/>
            <w:sz w:val="24"/>
            <w:lang w:val="en-US" w:eastAsia="zh-CN"/>
          </w:rPr>
          <w:t>15.x Self-Optimization</w:t>
        </w:r>
      </w:ins>
    </w:p>
    <w:p>
      <w:pPr>
        <w:keepNext/>
        <w:keepLines/>
        <w:spacing w:before="120"/>
        <w:ind w:left="1418" w:hanging="1418"/>
        <w:outlineLvl w:val="0"/>
        <w:rPr>
          <w:ins w:id="2" w:author="GY" w:date="2019-07-10T18:46:11Z"/>
          <w:rFonts w:ascii="Arial" w:hAnsi="Arial"/>
          <w:sz w:val="24"/>
        </w:rPr>
      </w:pPr>
      <w:ins w:id="3" w:author="GY" w:date="2019-07-10T18:46:11Z">
        <w:r>
          <w:rPr>
            <w:rFonts w:hint="eastAsia" w:ascii="Arial" w:hAnsi="Arial" w:eastAsia="宋体"/>
            <w:sz w:val="24"/>
            <w:lang w:val="en-US" w:eastAsia="zh-CN"/>
          </w:rPr>
          <w:t>15.x.y</w:t>
        </w:r>
      </w:ins>
      <w:ins w:id="4" w:author="GY" w:date="2019-07-10T18:46:16Z">
        <w:r>
          <w:rPr>
            <w:rFonts w:hint="eastAsia" w:ascii="Arial" w:hAnsi="Arial" w:eastAsia="宋体"/>
            <w:sz w:val="24"/>
            <w:lang w:val="en-US" w:eastAsia="zh-CN"/>
          </w:rPr>
          <w:t xml:space="preserve"> </w:t>
        </w:r>
      </w:ins>
      <w:ins w:id="5" w:author="GY" w:date="2019-07-10T18:46:11Z">
        <w:r>
          <w:rPr>
            <w:rFonts w:ascii="Arial" w:hAnsi="Arial"/>
            <w:sz w:val="24"/>
          </w:rPr>
          <w:t>Adapting handover and/or reselection configuration</w:t>
        </w:r>
      </w:ins>
    </w:p>
    <w:p>
      <w:pPr>
        <w:rPr>
          <w:ins w:id="6" w:author="GY" w:date="2019-07-10T18:46:11Z"/>
          <w:sz w:val="21"/>
          <w:szCs w:val="22"/>
        </w:rPr>
      </w:pPr>
      <w:ins w:id="7" w:author="GY" w:date="2019-07-10T18:46:11Z">
        <w:r>
          <w:rPr>
            <w:sz w:val="21"/>
            <w:szCs w:val="22"/>
          </w:rPr>
          <w:t>This function enables requesting of a change of handover and/or reselection parameters at target cell. The source cell estimate</w:t>
        </w:r>
      </w:ins>
      <w:ins w:id="8" w:author="GY" w:date="2019-07-10T18:46:11Z">
        <w:r>
          <w:rPr>
            <w:rFonts w:hint="eastAsia"/>
            <w:sz w:val="21"/>
            <w:szCs w:val="22"/>
            <w:lang w:val="en-US" w:eastAsia="zh-CN"/>
          </w:rPr>
          <w:t xml:space="preserve">s </w:t>
        </w:r>
      </w:ins>
      <w:ins w:id="9" w:author="GY" w:date="2019-07-10T18:46:11Z">
        <w:r>
          <w:rPr>
            <w:sz w:val="21"/>
            <w:szCs w:val="22"/>
          </w:rPr>
          <w:t>if it is needed to change mobility configuration in the source and/or target cell</w:t>
        </w:r>
      </w:ins>
      <w:ins w:id="10" w:author="GY" w:date="2019-07-10T18:46:11Z">
        <w:r>
          <w:rPr>
            <w:rFonts w:hint="eastAsia"/>
            <w:sz w:val="21"/>
            <w:szCs w:val="22"/>
            <w:lang w:val="en-US" w:eastAsia="zh-CN"/>
          </w:rPr>
          <w:t xml:space="preserve"> due to load balance or mobility performance</w:t>
        </w:r>
      </w:ins>
      <w:ins w:id="11" w:author="GY" w:date="2019-07-10T18:46:11Z">
        <w:r>
          <w:rPr>
            <w:sz w:val="21"/>
            <w:szCs w:val="22"/>
          </w:rPr>
          <w:t>. If the amendment is needed, the source cell initializes mobility negotiation procedure toward the target cell.</w:t>
        </w:r>
      </w:ins>
    </w:p>
    <w:p>
      <w:pPr>
        <w:rPr>
          <w:ins w:id="12" w:author="GY" w:date="2019-07-10T18:46:11Z"/>
          <w:sz w:val="21"/>
          <w:szCs w:val="22"/>
        </w:rPr>
      </w:pPr>
      <w:ins w:id="13" w:author="GY" w:date="2019-07-10T18:46:11Z">
        <w:r>
          <w:rPr>
            <w:sz w:val="21"/>
            <w:szCs w:val="22"/>
          </w:rPr>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w:t>
        </w:r>
      </w:ins>
      <w:ins w:id="14" w:author="GY" w:date="2019-07-10T18:46:11Z">
        <w:r>
          <w:rPr>
            <w:rFonts w:hint="eastAsia"/>
            <w:sz w:val="21"/>
            <w:szCs w:val="22"/>
            <w:lang w:val="en-US" w:eastAsia="zh-CN"/>
          </w:rPr>
          <w:t xml:space="preserve">, e.g., the </w:t>
        </w:r>
      </w:ins>
      <w:ins w:id="15" w:author="GY" w:date="2019-07-10T18:46:11Z">
        <w:r>
          <w:rPr>
            <w:sz w:val="21"/>
            <w:szCs w:val="22"/>
            <w:lang w:eastAsia="en-US"/>
          </w:rPr>
          <w:t>Qoffset</w:t>
        </w:r>
      </w:ins>
      <w:ins w:id="16" w:author="GY" w:date="2019-07-10T18:46:11Z">
        <w:r>
          <w:rPr>
            <w:rFonts w:hint="eastAsia"/>
            <w:sz w:val="21"/>
            <w:szCs w:val="22"/>
            <w:lang w:val="en-US" w:eastAsia="zh-CN"/>
          </w:rPr>
          <w:t xml:space="preserve"> can be used to be negotiated between cells to help to balance idle mode UE offload</w:t>
        </w:r>
      </w:ins>
      <w:ins w:id="17" w:author="GY" w:date="2019-07-10T18:46:11Z">
        <w:r>
          <w:rPr>
            <w:sz w:val="21"/>
            <w:szCs w:val="22"/>
          </w:rPr>
          <w:t>. The target cell responds to the information from the source cell. The allowed delta range for HO trigger parameter may be carried in the failure response message. The source cell should consider the responses before executing the planned change of its mobility setting.</w:t>
        </w:r>
      </w:ins>
    </w:p>
    <w:p>
      <w:pPr>
        <w:rPr>
          <w:ins w:id="18" w:author="GY" w:date="2019-07-10T18:46:11Z"/>
          <w:sz w:val="21"/>
          <w:szCs w:val="22"/>
        </w:rPr>
      </w:pPr>
      <w:ins w:id="19" w:author="GY" w:date="2019-07-10T18:46:11Z">
        <w:r>
          <w:rPr>
            <w:sz w:val="21"/>
            <w:szCs w:val="22"/>
          </w:rPr>
          <w:t>All automatic changes on the HO and/or reselection parameters must be within the range allowed by OAM.</w:t>
        </w:r>
      </w:ins>
    </w:p>
    <w:p/>
    <w:sectPr>
      <w:headerReference r:id="rId5" w:type="first"/>
      <w:headerReference r:id="rId3" w:type="default"/>
      <w:footerReference r:id="rId6"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Y">
    <w15:presenceInfo w15:providerId="None" w15:userId="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2"/>
  </w:compat>
  <w:rsids>
    <w:rsidRoot w:val="00022E4A"/>
    <w:rsid w:val="00003ABB"/>
    <w:rsid w:val="00022E4A"/>
    <w:rsid w:val="00082FAC"/>
    <w:rsid w:val="000A6394"/>
    <w:rsid w:val="000B7FED"/>
    <w:rsid w:val="000C038A"/>
    <w:rsid w:val="000C6598"/>
    <w:rsid w:val="00145D43"/>
    <w:rsid w:val="00192C46"/>
    <w:rsid w:val="001A08B3"/>
    <w:rsid w:val="001A7B60"/>
    <w:rsid w:val="001B52F0"/>
    <w:rsid w:val="001B7A65"/>
    <w:rsid w:val="001E2D69"/>
    <w:rsid w:val="001E41F3"/>
    <w:rsid w:val="0026004D"/>
    <w:rsid w:val="002640DD"/>
    <w:rsid w:val="00275D12"/>
    <w:rsid w:val="00284FEB"/>
    <w:rsid w:val="002860C4"/>
    <w:rsid w:val="002B5741"/>
    <w:rsid w:val="002C58CB"/>
    <w:rsid w:val="00305409"/>
    <w:rsid w:val="003609EF"/>
    <w:rsid w:val="0036231A"/>
    <w:rsid w:val="00374DD4"/>
    <w:rsid w:val="003E1A36"/>
    <w:rsid w:val="003F6104"/>
    <w:rsid w:val="00410371"/>
    <w:rsid w:val="004242F1"/>
    <w:rsid w:val="004B75B7"/>
    <w:rsid w:val="00502611"/>
    <w:rsid w:val="00502D36"/>
    <w:rsid w:val="0051580D"/>
    <w:rsid w:val="00532987"/>
    <w:rsid w:val="00547111"/>
    <w:rsid w:val="00592D74"/>
    <w:rsid w:val="00592D95"/>
    <w:rsid w:val="005E2C44"/>
    <w:rsid w:val="00600E0F"/>
    <w:rsid w:val="0061012E"/>
    <w:rsid w:val="00621188"/>
    <w:rsid w:val="006257ED"/>
    <w:rsid w:val="00695808"/>
    <w:rsid w:val="006B46FB"/>
    <w:rsid w:val="006B6785"/>
    <w:rsid w:val="006E21FB"/>
    <w:rsid w:val="007178F2"/>
    <w:rsid w:val="00792342"/>
    <w:rsid w:val="007977A8"/>
    <w:rsid w:val="007B512A"/>
    <w:rsid w:val="007C2097"/>
    <w:rsid w:val="007D6A07"/>
    <w:rsid w:val="007F7259"/>
    <w:rsid w:val="008040A8"/>
    <w:rsid w:val="0081304F"/>
    <w:rsid w:val="008279FA"/>
    <w:rsid w:val="0083778D"/>
    <w:rsid w:val="008626E7"/>
    <w:rsid w:val="00865F66"/>
    <w:rsid w:val="00870EE7"/>
    <w:rsid w:val="008817ED"/>
    <w:rsid w:val="00897D83"/>
    <w:rsid w:val="008A45A6"/>
    <w:rsid w:val="008F686C"/>
    <w:rsid w:val="009148DE"/>
    <w:rsid w:val="009777D9"/>
    <w:rsid w:val="0098658B"/>
    <w:rsid w:val="00991B88"/>
    <w:rsid w:val="009A5753"/>
    <w:rsid w:val="009A579D"/>
    <w:rsid w:val="009E3297"/>
    <w:rsid w:val="009F734F"/>
    <w:rsid w:val="00A246B6"/>
    <w:rsid w:val="00A47E70"/>
    <w:rsid w:val="00A50CF0"/>
    <w:rsid w:val="00A7089C"/>
    <w:rsid w:val="00A7671C"/>
    <w:rsid w:val="00AA2CBC"/>
    <w:rsid w:val="00AC28D3"/>
    <w:rsid w:val="00AC5820"/>
    <w:rsid w:val="00AD1CD8"/>
    <w:rsid w:val="00B258BB"/>
    <w:rsid w:val="00B66F52"/>
    <w:rsid w:val="00B67B97"/>
    <w:rsid w:val="00B968C8"/>
    <w:rsid w:val="00BA3C0F"/>
    <w:rsid w:val="00BA3EC5"/>
    <w:rsid w:val="00BA51D9"/>
    <w:rsid w:val="00BB5DFC"/>
    <w:rsid w:val="00BD279D"/>
    <w:rsid w:val="00BD6BB8"/>
    <w:rsid w:val="00C66BA2"/>
    <w:rsid w:val="00C95985"/>
    <w:rsid w:val="00CB7E6D"/>
    <w:rsid w:val="00CC5026"/>
    <w:rsid w:val="00CC68D0"/>
    <w:rsid w:val="00D03F9A"/>
    <w:rsid w:val="00D06D51"/>
    <w:rsid w:val="00D24991"/>
    <w:rsid w:val="00D50255"/>
    <w:rsid w:val="00DC1543"/>
    <w:rsid w:val="00DE34CF"/>
    <w:rsid w:val="00E13F3D"/>
    <w:rsid w:val="00E34898"/>
    <w:rsid w:val="00E4350C"/>
    <w:rsid w:val="00EB09B7"/>
    <w:rsid w:val="00ED663F"/>
    <w:rsid w:val="00EE7D7C"/>
    <w:rsid w:val="00F25D98"/>
    <w:rsid w:val="00F300FB"/>
    <w:rsid w:val="00F6705F"/>
    <w:rsid w:val="00FB149C"/>
    <w:rsid w:val="00FB6386"/>
    <w:rsid w:val="07EB6250"/>
    <w:rsid w:val="0B6C08C4"/>
    <w:rsid w:val="0D4174C7"/>
    <w:rsid w:val="0FD56173"/>
    <w:rsid w:val="15BC6568"/>
    <w:rsid w:val="16DF6135"/>
    <w:rsid w:val="21904D97"/>
    <w:rsid w:val="219E5312"/>
    <w:rsid w:val="23925638"/>
    <w:rsid w:val="23FB5AFE"/>
    <w:rsid w:val="25133E1D"/>
    <w:rsid w:val="2C6414CE"/>
    <w:rsid w:val="303B1570"/>
    <w:rsid w:val="30772370"/>
    <w:rsid w:val="313A35AD"/>
    <w:rsid w:val="31546727"/>
    <w:rsid w:val="33D50DD2"/>
    <w:rsid w:val="3E617475"/>
    <w:rsid w:val="49754100"/>
    <w:rsid w:val="4E1E5AA4"/>
    <w:rsid w:val="4EFF060E"/>
    <w:rsid w:val="662E53B4"/>
    <w:rsid w:val="6EAF50E2"/>
    <w:rsid w:val="73B52CB2"/>
    <w:rsid w:val="74643B5E"/>
    <w:rsid w:val="758317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b/>
      <w:sz w:val="18"/>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table" w:styleId="48">
    <w:name w:val="Table Grid"/>
    <w:basedOn w:val="47"/>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5"/>
    <w:qFormat/>
    <w:uiPriority w:val="0"/>
    <w:rPr>
      <w:b/>
    </w:rPr>
  </w:style>
  <w:style w:type="paragraph" w:customStyle="1" w:styleId="53">
    <w:name w:val="TAC"/>
    <w:basedOn w:val="54"/>
    <w:link w:val="89"/>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TAL Char"/>
    <w:link w:val="54"/>
    <w:qFormat/>
    <w:uiPriority w:val="0"/>
    <w:rPr>
      <w:rFonts w:ascii="Arial" w:hAnsi="Arial"/>
      <w:sz w:val="18"/>
      <w:lang w:val="en-GB" w:eastAsia="en-US"/>
    </w:rPr>
  </w:style>
  <w:style w:type="character" w:customStyle="1" w:styleId="85">
    <w:name w:val="TAH Char"/>
    <w:link w:val="52"/>
    <w:qFormat/>
    <w:uiPriority w:val="0"/>
    <w:rPr>
      <w:rFonts w:ascii="Arial" w:hAnsi="Arial"/>
      <w:b/>
      <w:sz w:val="18"/>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B1 Char"/>
    <w:link w:val="76"/>
    <w:qFormat/>
    <w:uiPriority w:val="0"/>
    <w:rPr>
      <w:rFonts w:ascii="Times New Roman" w:hAnsi="Times New Roman"/>
      <w:lang w:val="en-GB" w:eastAsia="en-US"/>
    </w:rPr>
  </w:style>
  <w:style w:type="character" w:customStyle="1" w:styleId="88">
    <w:name w:val="B2 Car"/>
    <w:link w:val="77"/>
    <w:qFormat/>
    <w:uiPriority w:val="0"/>
    <w:rPr>
      <w:rFonts w:ascii="Times New Roman" w:hAnsi="Times New Roman"/>
      <w:lang w:val="en-GB" w:eastAsia="en-US"/>
    </w:rPr>
  </w:style>
  <w:style w:type="character" w:customStyle="1" w:styleId="89">
    <w:name w:val="TAC Char"/>
    <w:link w:val="53"/>
    <w:qFormat/>
    <w:uiPriority w:val="0"/>
    <w:rPr>
      <w:rFonts w:ascii="Arial" w:hAnsi="Arial"/>
      <w:sz w:val="18"/>
      <w:lang w:val="en-GB" w:eastAsia="en-US"/>
    </w:rPr>
  </w:style>
  <w:style w:type="paragraph" w:customStyle="1" w:styleId="90">
    <w:name w:val="TAL + Left:  1 cm"/>
    <w:basedOn w:val="54"/>
    <w:qFormat/>
    <w:uiPriority w:val="0"/>
    <w:pPr>
      <w:overflowPunct w:val="0"/>
      <w:autoSpaceDE w:val="0"/>
      <w:autoSpaceDN w:val="0"/>
      <w:adjustRightInd w:val="0"/>
      <w:ind w:left="567"/>
      <w:textAlignment w:val="baseline"/>
    </w:pPr>
    <w:rPr>
      <w:lang w:val="zh-CN"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F2A152-12F7-49D7-9B12-6BABFF8BA4A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772</Words>
  <Characters>4405</Characters>
  <Lines>36</Lines>
  <Paragraphs>10</Paragraphs>
  <TotalTime>3</TotalTime>
  <ScaleCrop>false</ScaleCrop>
  <LinksUpToDate>false</LinksUpToDate>
  <CharactersWithSpaces>5167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2015-08-19T09:34:00Z</dcterms:created>
  <dc:creator>Michael Sanders, John M Meredith</dc:creator>
  <cp:lastModifiedBy>GY</cp:lastModifiedBy>
  <cp:lastPrinted>2411-12-31T23:00:00Z</cp:lastPrinted>
  <dcterms:modified xsi:type="dcterms:W3CDTF">2019-10-03T16:37:27Z</dcterms:modified>
  <dc:title>MTG_TITLE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103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25.02</vt:lpwstr>
  </property>
  <property fmtid="{D5CDD505-2E9C-101B-9397-08002B2CF9AE}" pid="7" name="EndDate">
    <vt:lpwstr>1.03.2019</vt:lpwstr>
  </property>
  <property fmtid="{D5CDD505-2E9C-101B-9397-08002B2CF9AE}" pid="8" name="Tdoc#">
    <vt:lpwstr>R3-190154</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TEI15</vt:lpwstr>
  </property>
  <property fmtid="{D5CDD505-2E9C-101B-9397-08002B2CF9AE}" pid="16" name="Cat">
    <vt:lpwstr>F</vt:lpwstr>
  </property>
  <property fmtid="{D5CDD505-2E9C-101B-9397-08002B2CF9AE}" pid="17" name="ResDate">
    <vt:lpwstr>2019-02-01</vt:lpwstr>
  </property>
  <property fmtid="{D5CDD505-2E9C-101B-9397-08002B2CF9AE}" pid="18" name="Release">
    <vt:lpwstr>Rel-15</vt:lpwstr>
  </property>
  <property fmtid="{D5CDD505-2E9C-101B-9397-08002B2CF9AE}" pid="19" name="CrTitle">
    <vt:lpwstr>PSCell information for LI purposes</vt:lpwstr>
  </property>
  <property fmtid="{D5CDD505-2E9C-101B-9397-08002B2CF9AE}" pid="20" name="MtgTitle">
    <vt:lpwstr> </vt:lpwstr>
  </property>
  <property fmtid="{D5CDD505-2E9C-101B-9397-08002B2CF9AE}" pid="21" name="KSOProductBuildVer">
    <vt:lpwstr>2052-10.8.2.7027</vt:lpwstr>
  </property>
</Properties>
</file>